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79F08ED8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3476" w:rsidRPr="00A53476">
        <w:rPr>
          <w:b/>
          <w:i/>
          <w:noProof/>
          <w:sz w:val="28"/>
        </w:rPr>
        <w:t>S1-214323</w:t>
      </w:r>
    </w:p>
    <w:p w14:paraId="7A83032D" w14:textId="2B354B0A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 xml:space="preserve">(revision of </w:t>
      </w:r>
      <w:r w:rsidR="00A53476" w:rsidRPr="00A53476">
        <w:rPr>
          <w:rFonts w:ascii="Arial" w:hAnsi="Arial" w:cs="Arial"/>
          <w:i/>
        </w:rPr>
        <w:t>S1-214299</w:t>
      </w:r>
      <w:r w:rsidR="00A53476">
        <w:rPr>
          <w:rFonts w:ascii="Arial" w:hAnsi="Arial" w:cs="Arial"/>
          <w:i/>
        </w:rPr>
        <w:t xml:space="preserve">, </w:t>
      </w:r>
      <w:r w:rsidRPr="00255436">
        <w:rPr>
          <w:rFonts w:ascii="Arial" w:hAnsi="Arial" w:cs="Arial"/>
          <w:i/>
        </w:rPr>
        <w:t>S1-</w:t>
      </w:r>
      <w:r>
        <w:rPr>
          <w:rFonts w:ascii="Arial" w:hAnsi="Arial" w:cs="Arial"/>
          <w:i/>
        </w:rPr>
        <w:t>21</w:t>
      </w:r>
      <w:r w:rsidR="00FF76EF">
        <w:rPr>
          <w:rFonts w:ascii="Arial" w:hAnsi="Arial" w:cs="Arial"/>
          <w:i/>
        </w:rPr>
        <w:t>4118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9078D1" w:rsidP="001C71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719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B1E277D" w:rsidR="001C1613" w:rsidRPr="00410371" w:rsidRDefault="00FF76EF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584561C" w:rsidR="001C1613" w:rsidRDefault="000503BF" w:rsidP="00FF7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F76EF">
              <w:t>1</w:t>
            </w:r>
            <w:r>
              <w:t>-1</w:t>
            </w:r>
            <w:r w:rsidR="00FF76EF">
              <w:t>8</w:t>
            </w:r>
            <w:bookmarkStart w:id="1" w:name="_GoBack"/>
            <w:bookmarkEnd w:id="1"/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BBF2ACE" w:rsidR="001C1613" w:rsidRDefault="00FF73E1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47688376"/>
      <w:bookmarkStart w:id="3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2"/>
      <w:bookmarkEnd w:id="3"/>
    </w:p>
    <w:p w14:paraId="1060E0A9" w14:textId="770761AB" w:rsidR="001C7199" w:rsidDel="00557B83" w:rsidRDefault="001C7199" w:rsidP="001C7199">
      <w:pPr>
        <w:keepLines/>
        <w:ind w:left="1135" w:hanging="851"/>
        <w:rPr>
          <w:del w:id="4" w:author="xiaonan" w:date="2021-11-19T10:56:00Z"/>
          <w:rFonts w:eastAsia="等线"/>
          <w:color w:val="FF0000"/>
        </w:rPr>
      </w:pPr>
      <w:del w:id="5" w:author="xiaonan" w:date="2021-11-19T10:56:00Z">
        <w:r w:rsidRPr="001C7199" w:rsidDel="00557B83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33AD6271" w14:textId="713AD621" w:rsidR="00557B83" w:rsidRPr="00557B83" w:rsidRDefault="009B2F69" w:rsidP="00557B83">
      <w:pPr>
        <w:rPr>
          <w:ins w:id="6" w:author="xiaonan" w:date="2021-11-19T10:56:00Z"/>
          <w:rFonts w:eastAsia="宋体"/>
          <w:lang w:eastAsia="zh-CN"/>
        </w:rPr>
      </w:pPr>
      <w:del w:id="7" w:author="xiaonan" w:date="2021-11-19T10:56:00Z">
        <w:r w:rsidRPr="00115159" w:rsidDel="00557B83">
          <w:rPr>
            <w:rFonts w:eastAsia="宋体"/>
            <w:lang w:eastAsia="zh-CN"/>
          </w:rPr>
          <w:delText xml:space="preserve"> </w:delText>
        </w:r>
      </w:del>
      <w:ins w:id="8" w:author="xiaonan" w:date="2021-11-19T10:56:00Z">
        <w:r w:rsidR="00557B83" w:rsidRPr="00557B83">
          <w:rPr>
            <w:rFonts w:eastAsia="宋体"/>
            <w:lang w:eastAsia="zh-CN"/>
          </w:rPr>
          <w:t>This TR provides a number of use cases for tactile and multi-modality communication services such as immersive multi-modal virtual reality (VR) application, remote controlled robots, support of skillset sharing for robots, haptic feedback for dangerous environments, live event selective immersion, virtual factory, and others.</w:t>
        </w:r>
      </w:ins>
    </w:p>
    <w:p w14:paraId="1DA64EF6" w14:textId="77777777" w:rsidR="00557B83" w:rsidRPr="00557B83" w:rsidRDefault="00557B83" w:rsidP="00557B83">
      <w:pPr>
        <w:rPr>
          <w:ins w:id="9" w:author="xiaonan" w:date="2021-11-19T10:56:00Z"/>
          <w:rFonts w:eastAsia="宋体"/>
          <w:lang w:eastAsia="zh-CN"/>
        </w:rPr>
      </w:pPr>
      <w:ins w:id="10" w:author="xiaonan" w:date="2021-11-19T10:56:00Z">
        <w:r w:rsidRPr="00557B83">
          <w:rPr>
            <w:rFonts w:eastAsia="宋体"/>
            <w:lang w:eastAsia="zh-CN"/>
          </w:rPr>
          <w:t>The potential new requirements for each use cases are compiled into a set of potential consolidated requirements, including functional requirements and performance requirements, wherein a set of KPIs are defined, such as max allowed end-to-end latency, service bit rate, user-experienced data rate, reliability, message size, service area.</w:t>
        </w:r>
      </w:ins>
    </w:p>
    <w:p w14:paraId="60C9E845" w14:textId="102FF8E7" w:rsidR="00BB16B2" w:rsidRPr="00BB16B2" w:rsidRDefault="00557B83" w:rsidP="00557B83">
      <w:ins w:id="11" w:author="xiaonan" w:date="2021-11-19T10:56:00Z">
        <w:r w:rsidRPr="00557B83">
          <w:rPr>
            <w:rFonts w:eastAsia="宋体"/>
            <w:lang w:eastAsia="zh-CN"/>
          </w:rPr>
          <w:t>The resulting consolidated potential requirements and KPIs identified in this TR can be considered for the development of normative requirements.</w:t>
        </w:r>
      </w:ins>
    </w:p>
    <w:sectPr w:rsidR="00BB16B2" w:rsidRPr="00BB1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49EB1" w14:textId="77777777" w:rsidR="00B1587E" w:rsidRDefault="00B1587E">
      <w:r>
        <w:separator/>
      </w:r>
    </w:p>
  </w:endnote>
  <w:endnote w:type="continuationSeparator" w:id="0">
    <w:p w14:paraId="0ED3642A" w14:textId="77777777" w:rsidR="00B1587E" w:rsidRDefault="00B1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39DBE" w14:textId="77777777" w:rsidR="00B1587E" w:rsidRDefault="00B1587E">
      <w:r>
        <w:separator/>
      </w:r>
    </w:p>
  </w:footnote>
  <w:footnote w:type="continuationSeparator" w:id="0">
    <w:p w14:paraId="1766094E" w14:textId="77777777" w:rsidR="00B1587E" w:rsidRDefault="00B1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52290A9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03A43D98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47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62A26FB0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5347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5CF3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7B83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D7B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8D1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2F6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476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57C7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587E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B16B2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09E0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AE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3E1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B4E4A-D927-4304-A48D-4F326BBF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3</cp:revision>
  <cp:lastPrinted>2019-02-25T14:05:00Z</cp:lastPrinted>
  <dcterms:created xsi:type="dcterms:W3CDTF">2021-11-26T04:28:00Z</dcterms:created>
  <dcterms:modified xsi:type="dcterms:W3CDTF">2021-11-26T04:29:00Z</dcterms:modified>
</cp:coreProperties>
</file>